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3597534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417ADE">
        <w:rPr>
          <w:b/>
          <w:bCs/>
          <w:i/>
          <w:noProof/>
          <w:sz w:val="28"/>
        </w:rPr>
        <w:t>7266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8891" w:rsidR="00991F07" w:rsidRPr="00410371" w:rsidRDefault="00DB0A0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2EFAD4" w:rsidR="00991F07" w:rsidRPr="00991F07" w:rsidRDefault="00417ADE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B2231" w:rsidR="00991F07" w:rsidRPr="00991F07" w:rsidRDefault="00DB0A0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A0EEE9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FA0AAE" w:rsidR="00F25D98" w:rsidRDefault="007C1B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E0C95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 w:rsidRPr="00DB0A01">
              <w:rPr>
                <w:noProof/>
              </w:rPr>
              <w:t>Correction to firstOFDMSymbolInTimeDomain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65BC6" w:rsidR="001E41F3" w:rsidRDefault="00DB0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19CE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DB0A01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1BD6B" w:rsidR="001E41F3" w:rsidRDefault="00DB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6659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0A0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51F9" w14:textId="77777777" w:rsidR="007C1B7C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both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ResourceMapping</w:t>
            </w:r>
            <w:proofErr w:type="spellEnd"/>
            <w:r>
              <w:t xml:space="preserve"> and </w:t>
            </w:r>
            <w:r w:rsidRPr="00883792">
              <w:rPr>
                <w:i/>
                <w:iCs/>
              </w:rPr>
              <w:t>CSI-RS-</w:t>
            </w:r>
            <w:proofErr w:type="spellStart"/>
            <w:r w:rsidRPr="00883792">
              <w:rPr>
                <w:i/>
                <w:iCs/>
              </w:rPr>
              <w:t>ResourceConfigMobility</w:t>
            </w:r>
            <w:proofErr w:type="spellEnd"/>
            <w:r>
              <w:t xml:space="preserve">, </w:t>
            </w:r>
            <w:r>
              <w:rPr>
                <w:noProof/>
              </w:rPr>
              <w:t xml:space="preserve">RRC curerntly restricts the configuration of value 2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to cases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>
              <w:rPr>
                <w:noProof/>
              </w:rPr>
              <w:t xml:space="preserve">. </w:t>
            </w:r>
          </w:p>
          <w:p w14:paraId="708AA7DE" w14:textId="1AED45B1" w:rsidR="001E41F3" w:rsidRDefault="007C1B7C" w:rsidP="007C1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this is an error stemming from RAN1 decision changing between RAN1#91 and RAN1#AH-1801, and RAN2 misunderstanding the RAN1 communication that indicated the restriction was no longer necessary. Therefore the restriction should be removed from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629657E0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Pr="007C1B7C">
              <w:rPr>
                <w:i/>
                <w:iCs/>
                <w:noProof/>
              </w:rPr>
              <w:t>CSI-RS-ResourceMapping</w:t>
            </w:r>
            <w:r>
              <w:rPr>
                <w:noProof/>
              </w:rPr>
              <w:t>.</w:t>
            </w:r>
          </w:p>
          <w:p w14:paraId="768E408F" w14:textId="4CDC607C" w:rsidR="00F7042B" w:rsidRDefault="007C1B7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text “</w:t>
            </w:r>
            <w:r w:rsidRPr="00962B3F">
              <w:rPr>
                <w:szCs w:val="22"/>
                <w:lang w:eastAsia="sv-SE"/>
              </w:rPr>
              <w:t xml:space="preserve">Value 2 is supported only when 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dmrs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</w:t>
            </w:r>
            <w:proofErr w:type="spellStart"/>
            <w:r w:rsidRPr="00962B3F">
              <w:rPr>
                <w:bCs/>
                <w:i/>
                <w:iCs/>
                <w:szCs w:val="18"/>
                <w:lang w:eastAsia="sv-SE"/>
              </w:rPr>
              <w:t>TypeA</w:t>
            </w:r>
            <w:proofErr w:type="spellEnd"/>
            <w:r w:rsidRPr="00962B3F">
              <w:rPr>
                <w:bCs/>
                <w:i/>
                <w:iCs/>
                <w:szCs w:val="18"/>
                <w:lang w:eastAsia="sv-SE"/>
              </w:rPr>
              <w:t>-Position</w:t>
            </w:r>
            <w:r w:rsidRPr="00962B3F">
              <w:rPr>
                <w:szCs w:val="22"/>
                <w:lang w:eastAsia="sv-SE"/>
              </w:rPr>
              <w:t xml:space="preserve"> equals </w:t>
            </w:r>
            <w:r w:rsidRPr="00962B3F">
              <w:rPr>
                <w:i/>
                <w:szCs w:val="22"/>
                <w:lang w:eastAsia="sv-SE"/>
              </w:rPr>
              <w:t>pos3</w:t>
            </w:r>
            <w:r w:rsidRPr="00962B3F">
              <w:rPr>
                <w:szCs w:val="22"/>
                <w:lang w:eastAsia="sv-SE"/>
              </w:rPr>
              <w:t>.</w:t>
            </w:r>
            <w:r>
              <w:rPr>
                <w:noProof/>
              </w:rPr>
              <w:t xml:space="preserve">” from field description of </w:t>
            </w:r>
            <w:r w:rsidRPr="007C1B7C">
              <w:rPr>
                <w:i/>
                <w:iCs/>
                <w:noProof/>
              </w:rPr>
              <w:t>firstOFDMSymbolInTimeDomain</w:t>
            </w:r>
            <w:r>
              <w:rPr>
                <w:noProof/>
              </w:rPr>
              <w:t xml:space="preserve"> in </w:t>
            </w:r>
            <w:r w:rsidR="003C6BCD" w:rsidRPr="007C1B7C">
              <w:rPr>
                <w:i/>
                <w:iCs/>
                <w:noProof/>
              </w:rPr>
              <w:t>CSI-RS-Resource</w:t>
            </w:r>
            <w:r w:rsidR="003C6BCD">
              <w:rPr>
                <w:i/>
                <w:iCs/>
                <w:noProof/>
              </w:rPr>
              <w:t>ConfigMobility</w:t>
            </w:r>
            <w:r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856E7E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C1B7C">
              <w:rPr>
                <w:noProof/>
              </w:rPr>
              <w:t>CSI-RS resource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EE5E577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C1B7C">
              <w:rPr>
                <w:noProof/>
              </w:rPr>
              <w:t>, the network may configure the value but UE rejects it based on the RRC restriction even though the PHY specifications already allow the use of the value.</w:t>
            </w:r>
          </w:p>
          <w:p w14:paraId="31C656EC" w14:textId="15D0E871" w:rsidR="00F7042B" w:rsidRDefault="00F7042B" w:rsidP="007C1B7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7C1B7C">
              <w:rPr>
                <w:noProof/>
              </w:rPr>
              <w:t>t, there are no inter-operability issues as network may never configure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2EB6" w:rsidR="00326B74" w:rsidRDefault="007C1B7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specification contains restriction that is not aligned with L1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FC98" w:rsidR="00326B74" w:rsidRDefault="0008613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3714F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EBDC4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2C86B" w:rsidR="00326B74" w:rsidRDefault="007C1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6D3A58" w14:textId="77777777" w:rsidR="00086137" w:rsidRPr="00962B3F" w:rsidRDefault="00086137" w:rsidP="00086137">
      <w:pPr>
        <w:pStyle w:val="Heading3"/>
      </w:pPr>
      <w:bookmarkStart w:id="1" w:name="_Toc60777158"/>
      <w:bookmarkStart w:id="2" w:name="_Toc100930042"/>
      <w:bookmarkStart w:id="3" w:name="_Hlk54206873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63EB21EB" w14:textId="0E68AA6A" w:rsidR="001A2519" w:rsidRDefault="00086137" w:rsidP="001A2519">
      <w:pPr>
        <w:rPr>
          <w:noProof/>
        </w:rPr>
      </w:pPr>
      <w:r w:rsidRPr="00086137">
        <w:rPr>
          <w:noProof/>
          <w:highlight w:val="yellow"/>
        </w:rPr>
        <w:t>&lt;UNNECESSARY PARTS OMITTED&gt;</w:t>
      </w:r>
    </w:p>
    <w:p w14:paraId="5BD8E6CD" w14:textId="77777777" w:rsidR="00086137" w:rsidRPr="00962B3F" w:rsidRDefault="00086137" w:rsidP="00086137">
      <w:pPr>
        <w:pStyle w:val="Heading4"/>
      </w:pPr>
      <w:bookmarkStart w:id="4" w:name="_Toc60777222"/>
      <w:bookmarkStart w:id="5" w:name="_Toc100930110"/>
      <w:r w:rsidRPr="00962B3F">
        <w:t>–</w:t>
      </w:r>
      <w:r w:rsidRPr="00962B3F">
        <w:tab/>
      </w:r>
      <w:r w:rsidRPr="00962B3F">
        <w:rPr>
          <w:i/>
        </w:rPr>
        <w:t>CSI-RS-</w:t>
      </w:r>
      <w:proofErr w:type="spellStart"/>
      <w:r w:rsidRPr="00962B3F">
        <w:rPr>
          <w:i/>
        </w:rPr>
        <w:t>ResourceConfigMobility</w:t>
      </w:r>
      <w:bookmarkEnd w:id="4"/>
      <w:bookmarkEnd w:id="5"/>
      <w:proofErr w:type="spellEnd"/>
    </w:p>
    <w:p w14:paraId="2B1B2662" w14:textId="77777777" w:rsidR="00086137" w:rsidRPr="00962B3F" w:rsidRDefault="00086137" w:rsidP="00086137">
      <w:r w:rsidRPr="00962B3F">
        <w:t xml:space="preserve">The IE </w:t>
      </w:r>
      <w:r w:rsidRPr="00962B3F">
        <w:rPr>
          <w:i/>
        </w:rPr>
        <w:t>CSI-RS-</w:t>
      </w:r>
      <w:proofErr w:type="spellStart"/>
      <w:r w:rsidRPr="00962B3F">
        <w:rPr>
          <w:i/>
        </w:rPr>
        <w:t>ResourceConfigMobility</w:t>
      </w:r>
      <w:proofErr w:type="spellEnd"/>
      <w:r w:rsidRPr="00962B3F">
        <w:t xml:space="preserve"> is used to configure CSI-RS based RRM measurements.</w:t>
      </w:r>
    </w:p>
    <w:p w14:paraId="4B9C4442" w14:textId="77777777" w:rsidR="00086137" w:rsidRPr="00962B3F" w:rsidRDefault="00086137" w:rsidP="00086137">
      <w:pPr>
        <w:pStyle w:val="TH"/>
      </w:pPr>
      <w:r w:rsidRPr="00962B3F">
        <w:rPr>
          <w:i/>
        </w:rPr>
        <w:t>CSI-RS-</w:t>
      </w:r>
      <w:proofErr w:type="spellStart"/>
      <w:r w:rsidRPr="00962B3F">
        <w:rPr>
          <w:i/>
        </w:rPr>
        <w:t>ResourceConfigMobility</w:t>
      </w:r>
      <w:proofErr w:type="spellEnd"/>
      <w:r w:rsidRPr="00962B3F">
        <w:t xml:space="preserve"> information element</w:t>
      </w:r>
    </w:p>
    <w:p w14:paraId="44F37CD4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ASN1START</w:t>
      </w:r>
    </w:p>
    <w:p w14:paraId="4C08BD96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TAG-CSI-RS-RESOURCECONFIGMOBILITY-START</w:t>
      </w:r>
    </w:p>
    <w:p w14:paraId="065E04E7" w14:textId="77777777" w:rsidR="00086137" w:rsidRPr="00962B3F" w:rsidRDefault="00086137" w:rsidP="00086137">
      <w:pPr>
        <w:pStyle w:val="PL"/>
        <w:shd w:val="clear" w:color="auto" w:fill="E6E6E6"/>
      </w:pPr>
    </w:p>
    <w:p w14:paraId="5FEECA7D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CSI-RS-ResourceConfigMobility ::=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6DAFC91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subcarrierSpacing                   SubcarrierSpacing,</w:t>
      </w:r>
    </w:p>
    <w:p w14:paraId="7A183ABD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csi-RS-CellList-Mobility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(1..maxNrofCSI-RS-CellsRRM))</w:t>
      </w:r>
      <w:r w:rsidRPr="00962B3F">
        <w:rPr>
          <w:color w:val="993366"/>
        </w:rPr>
        <w:t xml:space="preserve"> OF</w:t>
      </w:r>
      <w:r w:rsidRPr="00962B3F">
        <w:t xml:space="preserve"> CSI-RS-CellMobility,</w:t>
      </w:r>
    </w:p>
    <w:p w14:paraId="0E924C5D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...,</w:t>
      </w:r>
    </w:p>
    <w:p w14:paraId="1D884E40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[[</w:t>
      </w:r>
    </w:p>
    <w:p w14:paraId="112EA526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t xml:space="preserve">    refServCellIndex                    ServCellIndex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S</w:t>
      </w:r>
    </w:p>
    <w:p w14:paraId="4582699D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]]</w:t>
      </w:r>
    </w:p>
    <w:p w14:paraId="371A7876" w14:textId="77777777" w:rsidR="00086137" w:rsidRPr="00962B3F" w:rsidRDefault="00086137" w:rsidP="00086137">
      <w:pPr>
        <w:pStyle w:val="PL"/>
        <w:shd w:val="clear" w:color="auto" w:fill="E6E6E6"/>
      </w:pPr>
    </w:p>
    <w:p w14:paraId="0D8C2B33" w14:textId="77777777" w:rsidR="00086137" w:rsidRPr="00962B3F" w:rsidRDefault="00086137" w:rsidP="00086137">
      <w:pPr>
        <w:pStyle w:val="PL"/>
        <w:shd w:val="clear" w:color="auto" w:fill="E6E6E6"/>
      </w:pPr>
    </w:p>
    <w:p w14:paraId="5561FF52" w14:textId="77777777" w:rsidR="00086137" w:rsidRPr="00962B3F" w:rsidRDefault="00086137" w:rsidP="00086137">
      <w:pPr>
        <w:pStyle w:val="PL"/>
        <w:shd w:val="clear" w:color="auto" w:fill="E6E6E6"/>
      </w:pPr>
      <w:r w:rsidRPr="00962B3F">
        <w:t>}</w:t>
      </w:r>
    </w:p>
    <w:p w14:paraId="2B8CC4AE" w14:textId="77777777" w:rsidR="00086137" w:rsidRPr="00962B3F" w:rsidRDefault="00086137" w:rsidP="00086137">
      <w:pPr>
        <w:pStyle w:val="PL"/>
        <w:shd w:val="clear" w:color="auto" w:fill="E6E6E6"/>
      </w:pPr>
    </w:p>
    <w:p w14:paraId="52622386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CSI-RS-CellMobility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9F99D21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cellId                              PhysCellId,</w:t>
      </w:r>
    </w:p>
    <w:p w14:paraId="180DBF7A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csi-rs-MeasurementBW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2775F8B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nrofPRBs                            </w:t>
      </w:r>
      <w:r w:rsidRPr="00962B3F">
        <w:rPr>
          <w:color w:val="993366"/>
        </w:rPr>
        <w:t>ENUMERATED</w:t>
      </w:r>
      <w:r w:rsidRPr="00962B3F">
        <w:t xml:space="preserve"> { size24, size48, size96, size192, size264},</w:t>
      </w:r>
    </w:p>
    <w:p w14:paraId="1899487E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startPRB                            </w:t>
      </w:r>
      <w:r w:rsidRPr="00962B3F">
        <w:rPr>
          <w:color w:val="993366"/>
        </w:rPr>
        <w:t>INTEGER</w:t>
      </w:r>
      <w:r w:rsidRPr="00962B3F">
        <w:t>(0..2169)</w:t>
      </w:r>
    </w:p>
    <w:p w14:paraId="4B7EB9F4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},</w:t>
      </w:r>
    </w:p>
    <w:p w14:paraId="57B0979C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t xml:space="preserve">    density                             </w:t>
      </w:r>
      <w:r w:rsidRPr="00962B3F">
        <w:rPr>
          <w:color w:val="993366"/>
        </w:rPr>
        <w:t>ENUMERATED</w:t>
      </w:r>
      <w:r w:rsidRPr="00962B3F">
        <w:t xml:space="preserve"> {d1,d3}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CB530F0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csi-rs-ResourceList-Mobility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(1..maxNrofCSI-RS-ResourcesRRM))</w:t>
      </w:r>
      <w:r w:rsidRPr="00962B3F">
        <w:rPr>
          <w:color w:val="993366"/>
        </w:rPr>
        <w:t xml:space="preserve"> OF</w:t>
      </w:r>
      <w:r w:rsidRPr="00962B3F">
        <w:t xml:space="preserve"> CSI-RS-Resource-Mobility</w:t>
      </w:r>
    </w:p>
    <w:p w14:paraId="3E2324EE" w14:textId="77777777" w:rsidR="00086137" w:rsidRPr="00962B3F" w:rsidRDefault="00086137" w:rsidP="00086137">
      <w:pPr>
        <w:pStyle w:val="PL"/>
        <w:shd w:val="clear" w:color="auto" w:fill="E6E6E6"/>
      </w:pPr>
      <w:r w:rsidRPr="00962B3F">
        <w:t>}</w:t>
      </w:r>
    </w:p>
    <w:p w14:paraId="654C8BB6" w14:textId="77777777" w:rsidR="00086137" w:rsidRPr="00962B3F" w:rsidRDefault="00086137" w:rsidP="00086137">
      <w:pPr>
        <w:pStyle w:val="PL"/>
        <w:shd w:val="clear" w:color="auto" w:fill="E6E6E6"/>
      </w:pPr>
    </w:p>
    <w:p w14:paraId="4498A95F" w14:textId="77777777" w:rsidR="00086137" w:rsidRPr="00962B3F" w:rsidRDefault="00086137" w:rsidP="00086137">
      <w:pPr>
        <w:pStyle w:val="PL"/>
        <w:shd w:val="clear" w:color="auto" w:fill="E6E6E6"/>
      </w:pPr>
      <w:bookmarkStart w:id="6" w:name="_Hlk110597647"/>
      <w:r w:rsidRPr="00962B3F">
        <w:t xml:space="preserve">CSI-RS-Resource-Mobility ::=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FA67CB3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csi-RS-Index                        CSI-RS-Index,</w:t>
      </w:r>
    </w:p>
    <w:p w14:paraId="210ABB0B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slotConfig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33B64A92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ms4                                 </w:t>
      </w:r>
      <w:r w:rsidRPr="00962B3F">
        <w:rPr>
          <w:color w:val="993366"/>
        </w:rPr>
        <w:t>INTEGER</w:t>
      </w:r>
      <w:r w:rsidRPr="00962B3F">
        <w:t xml:space="preserve"> (0..31),</w:t>
      </w:r>
    </w:p>
    <w:p w14:paraId="73579801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ms5                                 </w:t>
      </w:r>
      <w:r w:rsidRPr="00962B3F">
        <w:rPr>
          <w:color w:val="993366"/>
        </w:rPr>
        <w:t>INTEGER</w:t>
      </w:r>
      <w:r w:rsidRPr="00962B3F">
        <w:t xml:space="preserve"> (0..39),</w:t>
      </w:r>
    </w:p>
    <w:p w14:paraId="026F5DD2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ms10                                </w:t>
      </w:r>
      <w:r w:rsidRPr="00962B3F">
        <w:rPr>
          <w:color w:val="993366"/>
        </w:rPr>
        <w:t>INTEGER</w:t>
      </w:r>
      <w:r w:rsidRPr="00962B3F">
        <w:t xml:space="preserve"> (0..79),</w:t>
      </w:r>
    </w:p>
    <w:p w14:paraId="056EF3B8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ms20                                </w:t>
      </w:r>
      <w:r w:rsidRPr="00962B3F">
        <w:rPr>
          <w:color w:val="993366"/>
        </w:rPr>
        <w:t>INTEGER</w:t>
      </w:r>
      <w:r w:rsidRPr="00962B3F">
        <w:t xml:space="preserve"> (0..159),</w:t>
      </w:r>
    </w:p>
    <w:p w14:paraId="0C8896B1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ms40                                </w:t>
      </w:r>
      <w:r w:rsidRPr="00962B3F">
        <w:rPr>
          <w:color w:val="993366"/>
        </w:rPr>
        <w:t>INTEGER</w:t>
      </w:r>
      <w:r w:rsidRPr="00962B3F">
        <w:t xml:space="preserve"> (0..319)</w:t>
      </w:r>
    </w:p>
    <w:p w14:paraId="6F09BB49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},</w:t>
      </w:r>
    </w:p>
    <w:p w14:paraId="6362DCE7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associatedSSB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2C166C1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ssb-Index                           SSB-Index,</w:t>
      </w:r>
    </w:p>
    <w:p w14:paraId="308FD5FA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isQuasiColocated                    </w:t>
      </w:r>
      <w:r w:rsidRPr="00962B3F">
        <w:rPr>
          <w:color w:val="993366"/>
        </w:rPr>
        <w:t>BOOLEAN</w:t>
      </w:r>
    </w:p>
    <w:p w14:paraId="1910A5D3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t xml:space="preserve">    }   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2EB64680" w14:textId="77777777" w:rsidR="00086137" w:rsidRPr="00962B3F" w:rsidRDefault="00086137" w:rsidP="00086137">
      <w:pPr>
        <w:pStyle w:val="PL"/>
        <w:shd w:val="clear" w:color="auto" w:fill="E6E6E6"/>
      </w:pPr>
      <w:r w:rsidRPr="00962B3F">
        <w:lastRenderedPageBreak/>
        <w:t xml:space="preserve">    frequencyDomainAllocation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21BB74D8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row1       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(4)),</w:t>
      </w:r>
    </w:p>
    <w:p w14:paraId="2F7E3BDD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row2       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(12))</w:t>
      </w:r>
    </w:p>
    <w:p w14:paraId="18CB6C5F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},</w:t>
      </w:r>
    </w:p>
    <w:p w14:paraId="4F093F3E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firstOFDMSymbolInTimeDomain         </w:t>
      </w:r>
      <w:r w:rsidRPr="00962B3F">
        <w:rPr>
          <w:color w:val="993366"/>
        </w:rPr>
        <w:t>INTEGER</w:t>
      </w:r>
      <w:r w:rsidRPr="00962B3F">
        <w:t xml:space="preserve"> (0..13),</w:t>
      </w:r>
    </w:p>
    <w:p w14:paraId="30CC1959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sequenceGenerationConfig            </w:t>
      </w:r>
      <w:r w:rsidRPr="00962B3F">
        <w:rPr>
          <w:color w:val="993366"/>
        </w:rPr>
        <w:t>INTEGER</w:t>
      </w:r>
      <w:r w:rsidRPr="00962B3F">
        <w:t xml:space="preserve"> (0..1023),</w:t>
      </w:r>
    </w:p>
    <w:p w14:paraId="20F52D6C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...</w:t>
      </w:r>
    </w:p>
    <w:p w14:paraId="78DC43A6" w14:textId="77777777" w:rsidR="00086137" w:rsidRPr="00962B3F" w:rsidRDefault="00086137" w:rsidP="00086137">
      <w:pPr>
        <w:pStyle w:val="PL"/>
        <w:shd w:val="clear" w:color="auto" w:fill="E6E6E6"/>
      </w:pPr>
      <w:r w:rsidRPr="00962B3F">
        <w:t>}</w:t>
      </w:r>
    </w:p>
    <w:bookmarkEnd w:id="6"/>
    <w:p w14:paraId="351C3915" w14:textId="77777777" w:rsidR="00086137" w:rsidRPr="00962B3F" w:rsidRDefault="00086137" w:rsidP="00086137">
      <w:pPr>
        <w:pStyle w:val="PL"/>
        <w:shd w:val="clear" w:color="auto" w:fill="E6E6E6"/>
      </w:pPr>
    </w:p>
    <w:p w14:paraId="16C6A52F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CSI-RS-Index ::=                    </w:t>
      </w:r>
      <w:r w:rsidRPr="00962B3F">
        <w:rPr>
          <w:color w:val="993366"/>
        </w:rPr>
        <w:t>INTEGER</w:t>
      </w:r>
      <w:r w:rsidRPr="00962B3F">
        <w:t xml:space="preserve"> (0..maxNrofCSI-RS-ResourcesRRM-1)</w:t>
      </w:r>
    </w:p>
    <w:p w14:paraId="5DBBCBA6" w14:textId="77777777" w:rsidR="00086137" w:rsidRPr="00962B3F" w:rsidRDefault="00086137" w:rsidP="00086137">
      <w:pPr>
        <w:pStyle w:val="PL"/>
        <w:shd w:val="clear" w:color="auto" w:fill="E6E6E6"/>
      </w:pPr>
    </w:p>
    <w:p w14:paraId="08807567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TAG-CSI-RS-RESOURCECONFIGMOBILITY-STOP</w:t>
      </w:r>
    </w:p>
    <w:p w14:paraId="43249894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ASN1STOP</w:t>
      </w:r>
    </w:p>
    <w:p w14:paraId="6DFE4D64" w14:textId="77777777" w:rsidR="00086137" w:rsidRPr="00962B3F" w:rsidRDefault="00086137" w:rsidP="0008613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6137" w:rsidRPr="00962B3F" w14:paraId="25AB089B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72F" w14:textId="77777777" w:rsidR="00086137" w:rsidRPr="00962B3F" w:rsidRDefault="00086137" w:rsidP="00F621F9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CellMobility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086137" w:rsidRPr="00962B3F" w14:paraId="0EE562B2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F6AE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rs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ResourceList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-Mobility</w:t>
            </w:r>
          </w:p>
          <w:p w14:paraId="218538EB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List of CSI-RS resources</w:t>
            </w:r>
            <w:r w:rsidRPr="00962B3F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</w:t>
            </w:r>
            <w:proofErr w:type="spellStart"/>
            <w:r w:rsidRPr="00962B3F">
              <w:rPr>
                <w:rFonts w:eastAsia="SimSun"/>
                <w:i/>
                <w:szCs w:val="22"/>
                <w:lang w:eastAsia="zh-CN"/>
              </w:rPr>
              <w:t>measObjectNR</w:t>
            </w:r>
            <w:proofErr w:type="spellEnd"/>
            <w:r w:rsidRPr="00962B3F">
              <w:rPr>
                <w:rFonts w:eastAsia="SimSun"/>
                <w:szCs w:val="22"/>
                <w:lang w:eastAsia="zh-CN"/>
              </w:rPr>
              <w:t xml:space="preserve"> depends on the configuration of </w:t>
            </w:r>
            <w:proofErr w:type="spellStart"/>
            <w:r w:rsidRPr="00962B3F">
              <w:rPr>
                <w:rFonts w:eastAsia="SimSun"/>
                <w:i/>
                <w:iCs/>
                <w:szCs w:val="22"/>
                <w:lang w:eastAsia="zh-CN"/>
              </w:rPr>
              <w:t>associatedSSB</w:t>
            </w:r>
            <w:proofErr w:type="spellEnd"/>
            <w:r w:rsidRPr="00962B3F">
              <w:rPr>
                <w:rFonts w:eastAsia="SimSun"/>
                <w:i/>
                <w:iCs/>
                <w:szCs w:val="22"/>
                <w:lang w:eastAsia="zh-CN"/>
              </w:rPr>
              <w:t xml:space="preserve"> </w:t>
            </w:r>
            <w:r w:rsidRPr="00962B3F">
              <w:rPr>
                <w:iCs/>
                <w:szCs w:val="22"/>
                <w:lang w:eastAsia="zh-CN"/>
              </w:rPr>
              <w:t>and</w:t>
            </w:r>
            <w:r w:rsidRPr="00962B3F">
              <w:rPr>
                <w:szCs w:val="22"/>
                <w:lang w:eastAsia="zh-CN"/>
              </w:rPr>
              <w:t xml:space="preserve"> the support of </w:t>
            </w:r>
            <w:proofErr w:type="spellStart"/>
            <w:r w:rsidRPr="00962B3F">
              <w:rPr>
                <w:i/>
                <w:szCs w:val="22"/>
                <w:lang w:eastAsia="zh-CN"/>
              </w:rPr>
              <w:t>increasedNumberofCSIRSPerMO</w:t>
            </w:r>
            <w:proofErr w:type="spellEnd"/>
            <w:r w:rsidRPr="00962B3F">
              <w:rPr>
                <w:i/>
                <w:szCs w:val="22"/>
                <w:lang w:eastAsia="zh-CN"/>
              </w:rPr>
              <w:t xml:space="preserve"> </w:t>
            </w:r>
            <w:r w:rsidRPr="00962B3F">
              <w:rPr>
                <w:szCs w:val="22"/>
                <w:lang w:eastAsia="zh-CN"/>
              </w:rPr>
              <w:t xml:space="preserve">capability </w:t>
            </w:r>
            <w:r w:rsidRPr="00962B3F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086137" w:rsidRPr="00962B3F" w14:paraId="7B6D3803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F98B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density</w:t>
            </w:r>
          </w:p>
          <w:p w14:paraId="79FD09C8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Frequency domain density for the 1-port CSI-RS for L3 mobility. See TS 38.211 </w:t>
            </w:r>
            <w:r w:rsidRPr="00962B3F">
              <w:rPr>
                <w:lang w:eastAsia="zh-CN"/>
              </w:rPr>
              <w:t>[16], clause 7.4.1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086137" w:rsidRPr="00962B3F" w14:paraId="51002AD8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BCC2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nrofPRBs</w:t>
            </w:r>
            <w:proofErr w:type="spellEnd"/>
          </w:p>
          <w:p w14:paraId="3EF82715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Allowed size of the measurement BW in PRBs. See TS 38.211 </w:t>
            </w:r>
            <w:r w:rsidRPr="00962B3F">
              <w:rPr>
                <w:lang w:eastAsia="zh-CN"/>
              </w:rPr>
              <w:t>[16], clause 7.4.1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086137" w:rsidRPr="00962B3F" w14:paraId="3DC160F5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6E9F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startPRB</w:t>
            </w:r>
            <w:proofErr w:type="spellEnd"/>
          </w:p>
          <w:p w14:paraId="3D388E8C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Starting PRB index of the measurement bandwidth. See TS 38.211 </w:t>
            </w:r>
            <w:r w:rsidRPr="00962B3F">
              <w:rPr>
                <w:lang w:eastAsia="zh-CN"/>
              </w:rPr>
              <w:t>[16], clause 7.4.1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</w:tbl>
    <w:p w14:paraId="3EB17783" w14:textId="77777777" w:rsidR="00086137" w:rsidRPr="00962B3F" w:rsidRDefault="00086137" w:rsidP="0008613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6137" w:rsidRPr="00962B3F" w14:paraId="4F186EBC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B4A2" w14:textId="77777777" w:rsidR="00086137" w:rsidRPr="00962B3F" w:rsidRDefault="00086137" w:rsidP="00F621F9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ResourceConfigMobility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086137" w:rsidRPr="00962B3F" w14:paraId="6CDD4FA5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11DD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-RS-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CellList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-Mobility</w:t>
            </w:r>
          </w:p>
          <w:p w14:paraId="488336E2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List of cells for</w:t>
            </w:r>
            <w:r w:rsidRPr="00962B3F">
              <w:rPr>
                <w:lang w:eastAsia="sv-SE"/>
              </w:rPr>
              <w:t xml:space="preserve"> CSI-RS based RRM measurements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086137" w:rsidRPr="00962B3F" w14:paraId="6E42A004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B17" w14:textId="77777777" w:rsidR="00086137" w:rsidRPr="00962B3F" w:rsidRDefault="00086137" w:rsidP="00F621F9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refServCellIndex</w:t>
            </w:r>
            <w:proofErr w:type="spellEnd"/>
          </w:p>
          <w:p w14:paraId="5CC4356E" w14:textId="77777777" w:rsidR="00086137" w:rsidRPr="00962B3F" w:rsidRDefault="00086137" w:rsidP="00F621F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proofErr w:type="spellStart"/>
            <w:r w:rsidRPr="00962B3F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962B3F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proofErr w:type="spellStart"/>
            <w:r w:rsidRPr="00962B3F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962B3F">
              <w:rPr>
                <w:szCs w:val="22"/>
                <w:lang w:eastAsia="en-GB"/>
              </w:rPr>
              <w:t xml:space="preserve">. If this field is absent, the UE shall use the timing of the </w:t>
            </w:r>
            <w:proofErr w:type="spellStart"/>
            <w:r w:rsidRPr="00962B3F">
              <w:rPr>
                <w:szCs w:val="22"/>
                <w:lang w:eastAsia="en-GB"/>
              </w:rPr>
              <w:t>PCell</w:t>
            </w:r>
            <w:proofErr w:type="spellEnd"/>
            <w:r w:rsidRPr="00962B3F">
              <w:rPr>
                <w:szCs w:val="22"/>
                <w:lang w:eastAsia="en-GB"/>
              </w:rPr>
              <w:t xml:space="preserve"> for measurements on the CSI-RS resources without </w:t>
            </w:r>
            <w:proofErr w:type="spellStart"/>
            <w:r w:rsidRPr="00962B3F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962B3F">
              <w:rPr>
                <w:szCs w:val="22"/>
                <w:lang w:eastAsia="en-GB"/>
              </w:rPr>
              <w:t xml:space="preserve">. The CSI-RS resources and the serving cell indicated by </w:t>
            </w:r>
            <w:proofErr w:type="spellStart"/>
            <w:r w:rsidRPr="00962B3F">
              <w:rPr>
                <w:i/>
                <w:szCs w:val="22"/>
                <w:lang w:eastAsia="en-GB"/>
              </w:rPr>
              <w:t>refServCellIndex</w:t>
            </w:r>
            <w:proofErr w:type="spellEnd"/>
            <w:r w:rsidRPr="00962B3F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086137" w:rsidRPr="00962B3F" w14:paraId="5E2B4235" w14:textId="77777777" w:rsidTr="00F621F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A3B4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subcarrierSpacing</w:t>
            </w:r>
            <w:proofErr w:type="spellEnd"/>
          </w:p>
          <w:p w14:paraId="12F1F9C0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Subcarrier spacing of CSI-RS.</w:t>
            </w:r>
          </w:p>
          <w:p w14:paraId="6806E78E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Only the following values are applicable depending on the used frequency:</w:t>
            </w:r>
          </w:p>
          <w:p w14:paraId="6BEE2440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FR1:    15, 30, or 60 kHz</w:t>
            </w:r>
          </w:p>
          <w:p w14:paraId="29F19A25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FR2-1:  120 or 240 kHz</w:t>
            </w:r>
          </w:p>
          <w:p w14:paraId="34B350B0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FR2-2:  120, 480, or 960 kHz</w:t>
            </w:r>
          </w:p>
        </w:tc>
      </w:tr>
    </w:tbl>
    <w:p w14:paraId="3C97D607" w14:textId="77777777" w:rsidR="00086137" w:rsidRPr="00962B3F" w:rsidRDefault="00086137" w:rsidP="0008613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6137" w:rsidRPr="00962B3F" w14:paraId="54928002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E2A" w14:textId="77777777" w:rsidR="00086137" w:rsidRPr="00962B3F" w:rsidRDefault="00086137" w:rsidP="00F621F9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 xml:space="preserve">CSI-RS-Resource-Mobility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086137" w:rsidRPr="00962B3F" w14:paraId="14926A80" w14:textId="77777777" w:rsidTr="00F621F9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A2E6" w14:textId="77777777" w:rsidR="00086137" w:rsidRPr="00962B3F" w:rsidRDefault="00086137" w:rsidP="00F621F9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962B3F">
              <w:rPr>
                <w:rFonts w:cs="Arial"/>
                <w:b/>
                <w:i/>
                <w:iCs/>
                <w:szCs w:val="18"/>
                <w:lang w:eastAsia="sv-SE"/>
              </w:rPr>
              <w:t>associatedSSB</w:t>
            </w:r>
            <w:proofErr w:type="spellEnd"/>
          </w:p>
          <w:p w14:paraId="718700AF" w14:textId="77777777" w:rsidR="00086137" w:rsidRPr="00962B3F" w:rsidRDefault="00086137" w:rsidP="00F621F9">
            <w:pPr>
              <w:pStyle w:val="TAL"/>
              <w:rPr>
                <w:rFonts w:eastAsia="SimSun" w:cs="Arial"/>
                <w:iCs/>
                <w:szCs w:val="18"/>
                <w:lang w:eastAsia="zh-CN"/>
              </w:rPr>
            </w:pPr>
            <w:r w:rsidRPr="00962B3F">
              <w:rPr>
                <w:rFonts w:cs="Arial"/>
                <w:iCs/>
                <w:szCs w:val="18"/>
                <w:lang w:eastAsia="sv-SE"/>
              </w:rPr>
              <w:t xml:space="preserve">If this field is present, the UE may base the timing of the CSI-RS resource indicated in </w:t>
            </w:r>
            <w:r w:rsidRPr="00962B3F">
              <w:rPr>
                <w:i/>
                <w:szCs w:val="22"/>
                <w:lang w:eastAsia="sv-SE"/>
              </w:rPr>
              <w:t xml:space="preserve">CSI-RS-Resource-Mobility </w:t>
            </w:r>
            <w:r w:rsidRPr="00962B3F">
              <w:rPr>
                <w:rFonts w:cs="Arial"/>
                <w:iCs/>
                <w:szCs w:val="18"/>
                <w:lang w:eastAsia="sv-SE"/>
              </w:rPr>
              <w:t xml:space="preserve">on the timing of the cell indicated by the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962B3F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962B3F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962B3F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962B3F">
              <w:rPr>
                <w:rFonts w:cs="Arial"/>
                <w:iCs/>
                <w:szCs w:val="18"/>
                <w:lang w:eastAsia="sv-SE"/>
              </w:rPr>
              <w:t xml:space="preserve">. In this case, the UE is not required to monitor that CSI-RS resource if the UE cannot detect the SS/PBCH block indicated by this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sv-SE"/>
              </w:rPr>
              <w:t>associatedSSB</w:t>
            </w:r>
            <w:proofErr w:type="spellEnd"/>
            <w:r w:rsidRPr="00962B3F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962B3F">
              <w:rPr>
                <w:rFonts w:cs="Arial"/>
                <w:iCs/>
                <w:szCs w:val="18"/>
                <w:lang w:eastAsia="sv-SE"/>
              </w:rPr>
              <w:t xml:space="preserve">and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962B3F">
              <w:rPr>
                <w:rFonts w:cs="Arial"/>
                <w:iCs/>
                <w:szCs w:val="18"/>
                <w:lang w:eastAsia="sv-SE"/>
              </w:rPr>
              <w:t xml:space="preserve">. If this field is absent, the UE shall base the timing of the CSI-RS resource indicated in </w:t>
            </w:r>
            <w:r w:rsidRPr="00962B3F">
              <w:rPr>
                <w:i/>
                <w:szCs w:val="22"/>
                <w:lang w:eastAsia="sv-SE"/>
              </w:rPr>
              <w:t xml:space="preserve">CSI-RS-Resource-Mobility </w:t>
            </w:r>
            <w:r w:rsidRPr="00962B3F">
              <w:rPr>
                <w:rFonts w:cs="Arial"/>
                <w:iCs/>
                <w:szCs w:val="18"/>
                <w:lang w:eastAsia="sv-SE"/>
              </w:rPr>
              <w:t xml:space="preserve">on the timing of the serving cell indicated by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sv-SE"/>
              </w:rPr>
              <w:t>refServCellIndex</w:t>
            </w:r>
            <w:proofErr w:type="spellEnd"/>
            <w:r w:rsidRPr="00962B3F">
              <w:rPr>
                <w:rFonts w:cs="Arial"/>
                <w:iCs/>
                <w:szCs w:val="18"/>
                <w:lang w:eastAsia="sv-SE"/>
              </w:rPr>
              <w:t xml:space="preserve">. In this case, the UE is required to measure the CSI-RS resource even if SS/PBCH block(s) with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sv-SE"/>
              </w:rPr>
              <w:t>cellId</w:t>
            </w:r>
            <w:proofErr w:type="spellEnd"/>
            <w:r w:rsidRPr="00962B3F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962B3F">
              <w:rPr>
                <w:rFonts w:cs="Arial"/>
                <w:iCs/>
                <w:szCs w:val="18"/>
                <w:lang w:eastAsia="sv-SE"/>
              </w:rPr>
              <w:t xml:space="preserve">in the </w:t>
            </w:r>
            <w:r w:rsidRPr="00962B3F">
              <w:rPr>
                <w:rFonts w:cs="Arial"/>
                <w:i/>
                <w:iCs/>
                <w:szCs w:val="18"/>
                <w:lang w:eastAsia="sv-SE"/>
              </w:rPr>
              <w:t>CSI-RS-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sv-SE"/>
              </w:rPr>
              <w:t>CellMobility</w:t>
            </w:r>
            <w:proofErr w:type="spellEnd"/>
            <w:r w:rsidRPr="00962B3F">
              <w:rPr>
                <w:rFonts w:cs="Arial"/>
                <w:i/>
                <w:iCs/>
                <w:szCs w:val="18"/>
                <w:lang w:eastAsia="sv-SE"/>
              </w:rPr>
              <w:t xml:space="preserve"> </w:t>
            </w:r>
            <w:r w:rsidRPr="00962B3F">
              <w:rPr>
                <w:rFonts w:cs="Arial"/>
                <w:iCs/>
                <w:szCs w:val="18"/>
                <w:lang w:eastAsia="sv-SE"/>
              </w:rPr>
              <w:t>are not detected.</w:t>
            </w:r>
          </w:p>
          <w:p w14:paraId="63321D14" w14:textId="77777777" w:rsidR="00086137" w:rsidRPr="00962B3F" w:rsidRDefault="00086137" w:rsidP="00F621F9">
            <w:pPr>
              <w:pStyle w:val="TAL"/>
              <w:rPr>
                <w:rFonts w:cs="Arial"/>
                <w:iCs/>
                <w:szCs w:val="18"/>
                <w:lang w:eastAsia="sv-SE"/>
              </w:rPr>
            </w:pPr>
            <w:r w:rsidRPr="00962B3F">
              <w:rPr>
                <w:lang w:eastAsia="sv-SE"/>
              </w:rPr>
              <w:t xml:space="preserve">CSI-RS resources with and without </w:t>
            </w:r>
            <w:proofErr w:type="spellStart"/>
            <w:r w:rsidRPr="00962B3F">
              <w:rPr>
                <w:i/>
                <w:lang w:eastAsia="sv-SE"/>
              </w:rPr>
              <w:t>associatedSSB</w:t>
            </w:r>
            <w:proofErr w:type="spellEnd"/>
            <w:r w:rsidRPr="00962B3F">
              <w:rPr>
                <w:lang w:eastAsia="sv-SE"/>
              </w:rPr>
              <w:t xml:space="preserve"> may be configured in accordance with the rules in TS 38.214 [19], clause 5.1.6.1.3.</w:t>
            </w:r>
          </w:p>
        </w:tc>
      </w:tr>
      <w:tr w:rsidR="00086137" w:rsidRPr="00962B3F" w14:paraId="2B5254D7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68FF" w14:textId="77777777" w:rsidR="00086137" w:rsidRPr="00962B3F" w:rsidRDefault="00086137" w:rsidP="00F621F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-RS-Index</w:t>
            </w:r>
          </w:p>
          <w:p w14:paraId="0724D6D5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CSI-RS resource index associated to the CSI-RS resource to be measured (and used for reporting).</w:t>
            </w:r>
          </w:p>
        </w:tc>
      </w:tr>
      <w:tr w:rsidR="00086137" w:rsidRPr="00962B3F" w14:paraId="72EF9E2E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7D12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1F03E186" w14:textId="756FD2B6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Time domain allocation within a physical resource block. The field indicates the first OFDM symbol in the PRB used for CSI-RS, see TS 38.211 [16], clause 7.4.1.5.3. </w:t>
            </w:r>
            <w:del w:id="7" w:author="Nokia, Nokia Shanghai Bell" w:date="2022-08-05T13:08:00Z">
              <w:r w:rsidRPr="00962B3F" w:rsidDel="00086137">
                <w:rPr>
                  <w:szCs w:val="22"/>
                  <w:lang w:eastAsia="sv-SE"/>
                </w:rPr>
                <w:delText xml:space="preserve">Value 2 is supported only when </w:delText>
              </w:r>
              <w:r w:rsidRPr="00962B3F" w:rsidDel="00086137">
                <w:rPr>
                  <w:bCs/>
                  <w:i/>
                  <w:iCs/>
                  <w:szCs w:val="18"/>
                  <w:lang w:eastAsia="sv-SE"/>
                </w:rPr>
                <w:delText>dmrs-</w:delText>
              </w:r>
            </w:del>
            <w:ins w:id="8" w:author="Nokia, Nokia Shanghai Bell" w:date="2022-08-05T13:08:00Z">
              <w:r w:rsidRPr="00962B3F" w:rsidDel="00086137">
                <w:rPr>
                  <w:bCs/>
                  <w:i/>
                  <w:iCs/>
                  <w:szCs w:val="18"/>
                  <w:lang w:eastAsia="sv-SE"/>
                </w:rPr>
                <w:t xml:space="preserve"> </w:t>
              </w:r>
            </w:ins>
            <w:del w:id="9" w:author="Nokia, Nokia Shanghai Bell" w:date="2022-08-05T13:08:00Z">
              <w:r w:rsidRPr="00962B3F" w:rsidDel="00086137">
                <w:rPr>
                  <w:bCs/>
                  <w:i/>
                  <w:iCs/>
                  <w:szCs w:val="18"/>
                  <w:lang w:eastAsia="sv-SE"/>
                </w:rPr>
                <w:delText>TypeA-Position</w:delText>
              </w:r>
              <w:r w:rsidRPr="00962B3F" w:rsidDel="00086137">
                <w:rPr>
                  <w:szCs w:val="22"/>
                  <w:lang w:eastAsia="sv-SE"/>
                </w:rPr>
                <w:delText xml:space="preserve"> equals </w:delText>
              </w:r>
              <w:r w:rsidRPr="00962B3F" w:rsidDel="00086137">
                <w:rPr>
                  <w:i/>
                  <w:szCs w:val="22"/>
                  <w:lang w:eastAsia="sv-SE"/>
                </w:rPr>
                <w:delText>pos3</w:delText>
              </w:r>
              <w:r w:rsidRPr="00962B3F" w:rsidDel="00086137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086137" w:rsidRPr="00962B3F" w14:paraId="226AB92F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3601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69E8C8C2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086137" w:rsidRPr="00962B3F" w14:paraId="278E8D05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F977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isQuasiColocated</w:t>
            </w:r>
            <w:proofErr w:type="spellEnd"/>
          </w:p>
          <w:p w14:paraId="37C54FAE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that the CSI-RS resource is quasi co-located with the associated SS</w:t>
            </w:r>
            <w:r w:rsidRPr="00962B3F">
              <w:rPr>
                <w:lang w:eastAsia="sv-SE"/>
              </w:rPr>
              <w:t>/PBCH block</w:t>
            </w:r>
            <w:r w:rsidRPr="00962B3F">
              <w:rPr>
                <w:szCs w:val="22"/>
                <w:lang w:eastAsia="sv-SE"/>
              </w:rPr>
              <w:t>, see TS 38.214 [19], clause 5.1.6.1.3.</w:t>
            </w:r>
          </w:p>
        </w:tc>
      </w:tr>
      <w:tr w:rsidR="00086137" w:rsidRPr="00962B3F" w14:paraId="49FFF05A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C53F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sequenceGenerationConfig</w:t>
            </w:r>
            <w:proofErr w:type="spellEnd"/>
          </w:p>
          <w:p w14:paraId="71CFBFDA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Scrambling ID for CSI-RS (see TS 38.211 [16], clause 7.4.1.5.2).</w:t>
            </w:r>
          </w:p>
        </w:tc>
      </w:tr>
      <w:tr w:rsidR="00086137" w:rsidRPr="00962B3F" w14:paraId="2B826637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84BC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slotConfig</w:t>
            </w:r>
            <w:proofErr w:type="spellEnd"/>
          </w:p>
          <w:p w14:paraId="7A550A8B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962B3F">
              <w:rPr>
                <w:i/>
                <w:lang w:eastAsia="sv-SE"/>
              </w:rPr>
              <w:t>subcarrierSpacing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set to </w:t>
            </w:r>
            <w:r w:rsidRPr="00962B3F">
              <w:rPr>
                <w:i/>
                <w:szCs w:val="22"/>
                <w:lang w:eastAsia="sv-SE"/>
              </w:rPr>
              <w:t>kHz15</w:t>
            </w:r>
            <w:r w:rsidRPr="00962B3F">
              <w:rPr>
                <w:szCs w:val="22"/>
                <w:lang w:eastAsia="sv-SE"/>
              </w:rPr>
              <w:t xml:space="preserve">, the maximum offset values for periodicities </w:t>
            </w:r>
            <w:r w:rsidRPr="00962B3F">
              <w:rPr>
                <w:i/>
                <w:lang w:eastAsia="sv-SE"/>
              </w:rPr>
              <w:t>ms4/ms5/ms10/ms20/ms40</w:t>
            </w:r>
            <w:r w:rsidRPr="00962B3F">
              <w:rPr>
                <w:szCs w:val="22"/>
                <w:lang w:eastAsia="sv-SE"/>
              </w:rPr>
              <w:t xml:space="preserve"> are 3/4/9/19/39 slots. When </w:t>
            </w:r>
            <w:proofErr w:type="spellStart"/>
            <w:r w:rsidRPr="00962B3F">
              <w:rPr>
                <w:i/>
                <w:lang w:eastAsia="sv-SE"/>
              </w:rPr>
              <w:t>subcarrierSpacing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set to </w:t>
            </w:r>
            <w:r w:rsidRPr="00962B3F">
              <w:rPr>
                <w:i/>
                <w:szCs w:val="22"/>
                <w:lang w:eastAsia="sv-SE"/>
              </w:rPr>
              <w:t>kHz30</w:t>
            </w:r>
            <w:r w:rsidRPr="00962B3F">
              <w:rPr>
                <w:szCs w:val="22"/>
                <w:lang w:eastAsia="sv-SE"/>
              </w:rPr>
              <w:t xml:space="preserve">, the maximum offset values for periodicities </w:t>
            </w:r>
            <w:r w:rsidRPr="00962B3F">
              <w:rPr>
                <w:i/>
                <w:lang w:eastAsia="sv-SE"/>
              </w:rPr>
              <w:t>ms4/ms5/ms10/ms20/ms40</w:t>
            </w:r>
            <w:r w:rsidRPr="00962B3F">
              <w:rPr>
                <w:szCs w:val="22"/>
                <w:lang w:eastAsia="sv-SE"/>
              </w:rPr>
              <w:t xml:space="preserve"> are 7/9/19/39/79 slots. When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subcarrierSpacing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set to </w:t>
            </w:r>
            <w:r w:rsidRPr="00962B3F">
              <w:rPr>
                <w:i/>
                <w:szCs w:val="22"/>
                <w:lang w:eastAsia="sv-SE"/>
              </w:rPr>
              <w:t>kHz60</w:t>
            </w:r>
            <w:r w:rsidRPr="00962B3F">
              <w:rPr>
                <w:szCs w:val="22"/>
                <w:lang w:eastAsia="sv-SE"/>
              </w:rPr>
              <w:t xml:space="preserve">, the maximum offset values for periodicities </w:t>
            </w:r>
            <w:r w:rsidRPr="00962B3F">
              <w:rPr>
                <w:i/>
                <w:lang w:eastAsia="sv-SE"/>
              </w:rPr>
              <w:t>ms4/ms5/ms10/ms20/ms40</w:t>
            </w:r>
            <w:r w:rsidRPr="00962B3F">
              <w:rPr>
                <w:szCs w:val="22"/>
                <w:lang w:eastAsia="sv-SE"/>
              </w:rPr>
              <w:t xml:space="preserve"> are 15/19/39/79/159 slots. When </w:t>
            </w:r>
            <w:proofErr w:type="spellStart"/>
            <w:r w:rsidRPr="00962B3F">
              <w:rPr>
                <w:i/>
                <w:lang w:eastAsia="sv-SE"/>
              </w:rPr>
              <w:t>subcarrierSpacing</w:t>
            </w:r>
            <w:proofErr w:type="spellEnd"/>
            <w:r w:rsidRPr="00962B3F">
              <w:rPr>
                <w:i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is set </w:t>
            </w:r>
            <w:r w:rsidRPr="00962B3F">
              <w:rPr>
                <w:i/>
                <w:szCs w:val="22"/>
                <w:lang w:eastAsia="sv-SE"/>
              </w:rPr>
              <w:t>kHz120</w:t>
            </w:r>
            <w:r w:rsidRPr="00962B3F">
              <w:rPr>
                <w:szCs w:val="22"/>
                <w:lang w:eastAsia="sv-SE"/>
              </w:rPr>
              <w:t xml:space="preserve">, the maximum offset values for periodicities </w:t>
            </w:r>
            <w:r w:rsidRPr="00962B3F">
              <w:rPr>
                <w:i/>
                <w:lang w:eastAsia="sv-SE"/>
              </w:rPr>
              <w:t>ms4/ms5/ms10/ms20/ms40</w:t>
            </w:r>
            <w:r w:rsidRPr="00962B3F">
              <w:rPr>
                <w:szCs w:val="22"/>
                <w:lang w:eastAsia="sv-SE"/>
              </w:rPr>
              <w:t xml:space="preserve"> are 31/39/79/159/319 slots.</w:t>
            </w:r>
          </w:p>
        </w:tc>
      </w:tr>
    </w:tbl>
    <w:p w14:paraId="44981F3A" w14:textId="77777777" w:rsidR="00086137" w:rsidRPr="00962B3F" w:rsidRDefault="00086137" w:rsidP="00086137"/>
    <w:p w14:paraId="1AF2C658" w14:textId="77777777" w:rsidR="00086137" w:rsidRPr="00962B3F" w:rsidRDefault="00086137" w:rsidP="00086137">
      <w:pPr>
        <w:pStyle w:val="Heading4"/>
      </w:pPr>
      <w:bookmarkStart w:id="10" w:name="_Toc60777223"/>
      <w:bookmarkStart w:id="11" w:name="_Toc100930111"/>
      <w:r w:rsidRPr="00962B3F">
        <w:t>–</w:t>
      </w:r>
      <w:r w:rsidRPr="00962B3F">
        <w:tab/>
      </w:r>
      <w:r w:rsidRPr="00962B3F">
        <w:rPr>
          <w:i/>
        </w:rPr>
        <w:t>CSI-RS-</w:t>
      </w:r>
      <w:proofErr w:type="spellStart"/>
      <w:r w:rsidRPr="00962B3F">
        <w:rPr>
          <w:i/>
        </w:rPr>
        <w:t>ResourceMapping</w:t>
      </w:r>
      <w:bookmarkEnd w:id="10"/>
      <w:bookmarkEnd w:id="11"/>
      <w:proofErr w:type="spellEnd"/>
    </w:p>
    <w:p w14:paraId="6EAFE260" w14:textId="77777777" w:rsidR="00086137" w:rsidRPr="00962B3F" w:rsidRDefault="00086137" w:rsidP="00086137">
      <w:r w:rsidRPr="00962B3F">
        <w:t xml:space="preserve">The IE </w:t>
      </w:r>
      <w:r w:rsidRPr="00962B3F">
        <w:rPr>
          <w:i/>
        </w:rPr>
        <w:t>CSI-RS-</w:t>
      </w:r>
      <w:proofErr w:type="spellStart"/>
      <w:r w:rsidRPr="00962B3F">
        <w:rPr>
          <w:i/>
        </w:rPr>
        <w:t>ResourceMapping</w:t>
      </w:r>
      <w:proofErr w:type="spellEnd"/>
      <w:r w:rsidRPr="00962B3F">
        <w:t xml:space="preserve"> is used to configure the resource element mapping of a CSI-RS resource in time- and frequency domain.</w:t>
      </w:r>
    </w:p>
    <w:p w14:paraId="6C8C76DB" w14:textId="77777777" w:rsidR="00086137" w:rsidRPr="00962B3F" w:rsidRDefault="00086137" w:rsidP="00086137">
      <w:pPr>
        <w:pStyle w:val="TH"/>
      </w:pPr>
      <w:r w:rsidRPr="00962B3F">
        <w:rPr>
          <w:i/>
        </w:rPr>
        <w:t>CSI-RS-</w:t>
      </w:r>
      <w:proofErr w:type="spellStart"/>
      <w:r w:rsidRPr="00962B3F">
        <w:rPr>
          <w:i/>
        </w:rPr>
        <w:t>ResourceMapping</w:t>
      </w:r>
      <w:proofErr w:type="spellEnd"/>
      <w:r w:rsidRPr="00962B3F">
        <w:t xml:space="preserve"> information element</w:t>
      </w:r>
    </w:p>
    <w:p w14:paraId="63B8A4AB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ASN1START</w:t>
      </w:r>
    </w:p>
    <w:p w14:paraId="3D9230BA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TAG-CSI-RS-RESOURCEMAPPING-START</w:t>
      </w:r>
    </w:p>
    <w:p w14:paraId="2C642C09" w14:textId="77777777" w:rsidR="00086137" w:rsidRPr="00962B3F" w:rsidRDefault="00086137" w:rsidP="00086137">
      <w:pPr>
        <w:pStyle w:val="PL"/>
        <w:shd w:val="clear" w:color="auto" w:fill="E6E6E6"/>
      </w:pPr>
    </w:p>
    <w:p w14:paraId="19FA0E4B" w14:textId="77777777" w:rsidR="00086137" w:rsidRPr="00962B3F" w:rsidRDefault="00086137" w:rsidP="00086137">
      <w:pPr>
        <w:pStyle w:val="PL"/>
        <w:shd w:val="clear" w:color="auto" w:fill="E6E6E6"/>
      </w:pPr>
      <w:bookmarkStart w:id="12" w:name="_Hlk110597637"/>
      <w:r w:rsidRPr="00962B3F">
        <w:t xml:space="preserve">CSI-RS-ResourceMapping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9030F7D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frequencyDomainAllocation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757609BF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row1       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(4)),</w:t>
      </w:r>
    </w:p>
    <w:p w14:paraId="4C60CE56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row2       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(12)),</w:t>
      </w:r>
    </w:p>
    <w:p w14:paraId="38D88D16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row4       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(3)),</w:t>
      </w:r>
    </w:p>
    <w:p w14:paraId="66A968A5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other      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(6))</w:t>
      </w:r>
    </w:p>
    <w:p w14:paraId="0C20721D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},</w:t>
      </w:r>
    </w:p>
    <w:p w14:paraId="53C672CA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nrofPorts                           </w:t>
      </w:r>
      <w:r w:rsidRPr="00962B3F">
        <w:rPr>
          <w:color w:val="993366"/>
        </w:rPr>
        <w:t>ENUMERATED</w:t>
      </w:r>
      <w:r w:rsidRPr="00962B3F">
        <w:t xml:space="preserve"> {p1,p2,p4,p8,p12,p16,p24,p32},</w:t>
      </w:r>
    </w:p>
    <w:p w14:paraId="7F2E8852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firstOFDMSymbolInTimeDomain         </w:t>
      </w:r>
      <w:r w:rsidRPr="00962B3F">
        <w:rPr>
          <w:color w:val="993366"/>
        </w:rPr>
        <w:t>INTEGER</w:t>
      </w:r>
      <w:r w:rsidRPr="00962B3F">
        <w:t xml:space="preserve"> (0..13),</w:t>
      </w:r>
    </w:p>
    <w:p w14:paraId="3730A2EF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t xml:space="preserve">    firstOFDMSymbolInTimeDomain2        </w:t>
      </w:r>
      <w:r w:rsidRPr="00962B3F">
        <w:rPr>
          <w:color w:val="993366"/>
        </w:rPr>
        <w:t>INTEGER</w:t>
      </w:r>
      <w:r w:rsidRPr="00962B3F">
        <w:t xml:space="preserve"> (2..12)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bookmarkEnd w:id="12"/>
    <w:p w14:paraId="5FE76917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cdm-Type                            </w:t>
      </w:r>
      <w:r w:rsidRPr="00962B3F">
        <w:rPr>
          <w:color w:val="993366"/>
        </w:rPr>
        <w:t>ENUMERATED</w:t>
      </w:r>
      <w:r w:rsidRPr="00962B3F">
        <w:t xml:space="preserve"> {noCDM, fd-CDM2, cdm4-FD2-TD2, cdm8-FD2-TD4},</w:t>
      </w:r>
    </w:p>
    <w:p w14:paraId="4BB76F05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density  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572B0096" w14:textId="77777777" w:rsidR="00086137" w:rsidRPr="00962B3F" w:rsidRDefault="00086137" w:rsidP="00086137">
      <w:pPr>
        <w:pStyle w:val="PL"/>
        <w:shd w:val="clear" w:color="auto" w:fill="E6E6E6"/>
      </w:pPr>
      <w:r w:rsidRPr="00962B3F">
        <w:lastRenderedPageBreak/>
        <w:t xml:space="preserve">        dot5                                </w:t>
      </w:r>
      <w:r w:rsidRPr="00962B3F">
        <w:rPr>
          <w:color w:val="993366"/>
        </w:rPr>
        <w:t>ENUMERATED</w:t>
      </w:r>
      <w:r w:rsidRPr="00962B3F">
        <w:t xml:space="preserve"> {evenPRBs, oddPRBs},</w:t>
      </w:r>
    </w:p>
    <w:p w14:paraId="27C2584E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one                                 </w:t>
      </w:r>
      <w:r w:rsidRPr="00962B3F">
        <w:rPr>
          <w:color w:val="993366"/>
        </w:rPr>
        <w:t>NULL</w:t>
      </w:r>
      <w:r w:rsidRPr="00962B3F">
        <w:t>,</w:t>
      </w:r>
    </w:p>
    <w:p w14:paraId="65C26BB2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three                               </w:t>
      </w:r>
      <w:r w:rsidRPr="00962B3F">
        <w:rPr>
          <w:color w:val="993366"/>
        </w:rPr>
        <w:t>NULL</w:t>
      </w:r>
      <w:r w:rsidRPr="00962B3F">
        <w:t>,</w:t>
      </w:r>
    </w:p>
    <w:p w14:paraId="6EAA70D1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    spare                               </w:t>
      </w:r>
      <w:r w:rsidRPr="00962B3F">
        <w:rPr>
          <w:color w:val="993366"/>
        </w:rPr>
        <w:t>NULL</w:t>
      </w:r>
    </w:p>
    <w:p w14:paraId="1BB6E402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},</w:t>
      </w:r>
    </w:p>
    <w:p w14:paraId="5255F1B9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freqBand                            CSI-FrequencyOccupation,</w:t>
      </w:r>
    </w:p>
    <w:p w14:paraId="46272D9C" w14:textId="77777777" w:rsidR="00086137" w:rsidRPr="00962B3F" w:rsidRDefault="00086137" w:rsidP="00086137">
      <w:pPr>
        <w:pStyle w:val="PL"/>
        <w:shd w:val="clear" w:color="auto" w:fill="E6E6E6"/>
      </w:pPr>
      <w:r w:rsidRPr="00962B3F">
        <w:t xml:space="preserve">    ...</w:t>
      </w:r>
    </w:p>
    <w:p w14:paraId="680D869F" w14:textId="77777777" w:rsidR="00086137" w:rsidRPr="00962B3F" w:rsidRDefault="00086137" w:rsidP="00086137">
      <w:pPr>
        <w:pStyle w:val="PL"/>
        <w:shd w:val="clear" w:color="auto" w:fill="E6E6E6"/>
      </w:pPr>
      <w:r w:rsidRPr="00962B3F">
        <w:t>}</w:t>
      </w:r>
    </w:p>
    <w:p w14:paraId="69F27081" w14:textId="77777777" w:rsidR="00086137" w:rsidRPr="00962B3F" w:rsidRDefault="00086137" w:rsidP="00086137">
      <w:pPr>
        <w:pStyle w:val="PL"/>
        <w:shd w:val="clear" w:color="auto" w:fill="E6E6E6"/>
      </w:pPr>
    </w:p>
    <w:p w14:paraId="14D2F08A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TAG-CSI-RS-RESOURCEMAPPING-STOP</w:t>
      </w:r>
    </w:p>
    <w:p w14:paraId="7B629248" w14:textId="77777777" w:rsidR="00086137" w:rsidRPr="00962B3F" w:rsidRDefault="00086137" w:rsidP="00086137">
      <w:pPr>
        <w:pStyle w:val="PL"/>
        <w:shd w:val="clear" w:color="auto" w:fill="E6E6E6"/>
        <w:rPr>
          <w:color w:val="808080"/>
        </w:rPr>
      </w:pPr>
      <w:r w:rsidRPr="00962B3F">
        <w:rPr>
          <w:color w:val="808080"/>
        </w:rPr>
        <w:t>-- ASN1STOP</w:t>
      </w:r>
    </w:p>
    <w:p w14:paraId="0F92BE2F" w14:textId="77777777" w:rsidR="00086137" w:rsidRPr="00962B3F" w:rsidRDefault="00086137" w:rsidP="0008613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6137" w:rsidRPr="00962B3F" w14:paraId="3221A558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C574" w14:textId="77777777" w:rsidR="00086137" w:rsidRPr="00962B3F" w:rsidRDefault="00086137" w:rsidP="00F621F9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>CSI-RS-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086137" w:rsidRPr="00962B3F" w14:paraId="1F29993E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EF45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cdm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-Type</w:t>
            </w:r>
          </w:p>
          <w:p w14:paraId="1D77FCCA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CDM type (see TS 38.214 [19], clause 5.2.2.3.1).</w:t>
            </w:r>
          </w:p>
        </w:tc>
      </w:tr>
      <w:tr w:rsidR="00086137" w:rsidRPr="00962B3F" w14:paraId="4A8C9B3A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9A6B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density</w:t>
            </w:r>
          </w:p>
          <w:p w14:paraId="0B78CBDF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Density of CSI-RS resource measured in RE/port/PRB (see TS 38.211 [16], clause 7.4.1.5.3).</w:t>
            </w:r>
          </w:p>
          <w:p w14:paraId="3431EB0D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Values 0.5 (</w:t>
            </w:r>
            <w:r w:rsidRPr="00962B3F">
              <w:rPr>
                <w:i/>
                <w:szCs w:val="22"/>
                <w:lang w:eastAsia="sv-SE"/>
              </w:rPr>
              <w:t>dot5</w:t>
            </w:r>
            <w:r w:rsidRPr="00962B3F">
              <w:rPr>
                <w:szCs w:val="22"/>
                <w:lang w:eastAsia="sv-SE"/>
              </w:rPr>
              <w:t>), 1 (</w:t>
            </w:r>
            <w:r w:rsidRPr="00962B3F">
              <w:rPr>
                <w:i/>
                <w:lang w:eastAsia="sv-SE"/>
              </w:rPr>
              <w:t>one</w:t>
            </w:r>
            <w:r w:rsidRPr="00962B3F">
              <w:rPr>
                <w:szCs w:val="22"/>
                <w:lang w:eastAsia="sv-SE"/>
              </w:rPr>
              <w:t>) and 3 (</w:t>
            </w:r>
            <w:r w:rsidRPr="00962B3F">
              <w:rPr>
                <w:i/>
                <w:lang w:eastAsia="sv-SE"/>
              </w:rPr>
              <w:t>three</w:t>
            </w:r>
            <w:r w:rsidRPr="00962B3F">
              <w:rPr>
                <w:szCs w:val="22"/>
                <w:lang w:eastAsia="sv-SE"/>
              </w:rPr>
              <w:t>) are allowed for X=1, values 0.5 (</w:t>
            </w:r>
            <w:r w:rsidRPr="00962B3F">
              <w:rPr>
                <w:i/>
                <w:szCs w:val="22"/>
                <w:lang w:eastAsia="sv-SE"/>
              </w:rPr>
              <w:t>dot5</w:t>
            </w:r>
            <w:r w:rsidRPr="00962B3F">
              <w:rPr>
                <w:szCs w:val="22"/>
                <w:lang w:eastAsia="sv-SE"/>
              </w:rPr>
              <w:t>) and 1 (</w:t>
            </w:r>
            <w:r w:rsidRPr="00962B3F">
              <w:rPr>
                <w:i/>
                <w:lang w:eastAsia="sv-SE"/>
              </w:rPr>
              <w:t>one</w:t>
            </w:r>
            <w:r w:rsidRPr="00962B3F">
              <w:rPr>
                <w:szCs w:val="22"/>
                <w:lang w:eastAsia="sv-SE"/>
              </w:rPr>
              <w:t>) are allowed for X=2, 16, 24 and 32, value 1 (</w:t>
            </w:r>
            <w:r w:rsidRPr="00962B3F">
              <w:rPr>
                <w:i/>
                <w:lang w:eastAsia="sv-SE"/>
              </w:rPr>
              <w:t>one</w:t>
            </w:r>
            <w:r w:rsidRPr="00962B3F">
              <w:rPr>
                <w:szCs w:val="22"/>
                <w:lang w:eastAsia="sv-SE"/>
              </w:rPr>
              <w:t>) is allowed for X=4, 8, 12.</w:t>
            </w:r>
          </w:p>
          <w:p w14:paraId="7A131EAC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For density = 1/2, includes 1-bit indication for RB level comb offset indicating whether odd or even RBs are occupied by CSI-RS.</w:t>
            </w:r>
          </w:p>
        </w:tc>
      </w:tr>
      <w:tr w:rsidR="00086137" w:rsidRPr="00962B3F" w14:paraId="22FDEF94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EBE5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firstOFDMSymbolInTimeDomain2</w:t>
            </w:r>
          </w:p>
          <w:p w14:paraId="23057248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Time domain allocation within a physical resource block. See TS 38.211 [16], clause 7.4.1.5.3.</w:t>
            </w:r>
          </w:p>
        </w:tc>
      </w:tr>
      <w:tr w:rsidR="00086137" w:rsidRPr="00962B3F" w14:paraId="42388743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B5D2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firstOFDMSymbolInTimeDomain</w:t>
            </w:r>
            <w:proofErr w:type="spellEnd"/>
          </w:p>
          <w:p w14:paraId="6837DD7A" w14:textId="07FCBC58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Time domain allocation within a physical resource block. The field indicates the first OFDM symbol in the PRB used for CSI-RS. See TS 38.211 [16], clause 7.4.1.5.3. </w:t>
            </w:r>
            <w:del w:id="13" w:author="Nokia, Nokia Shanghai Bell" w:date="2022-08-05T13:08:00Z">
              <w:r w:rsidRPr="00962B3F" w:rsidDel="00086137">
                <w:rPr>
                  <w:szCs w:val="22"/>
                  <w:lang w:eastAsia="sv-SE"/>
                </w:rPr>
                <w:delText xml:space="preserve">Value 2 is supported only when </w:delText>
              </w:r>
              <w:r w:rsidRPr="00962B3F" w:rsidDel="00086137">
                <w:rPr>
                  <w:i/>
                  <w:lang w:eastAsia="sv-SE"/>
                </w:rPr>
                <w:delText>dmrs-</w:delText>
              </w:r>
            </w:del>
            <w:ins w:id="14" w:author="Nokia, Nokia Shanghai Bell" w:date="2022-08-05T13:08:00Z">
              <w:r w:rsidRPr="00962B3F" w:rsidDel="00086137">
                <w:rPr>
                  <w:i/>
                  <w:lang w:eastAsia="sv-SE"/>
                </w:rPr>
                <w:t xml:space="preserve"> </w:t>
              </w:r>
            </w:ins>
            <w:del w:id="15" w:author="Nokia, Nokia Shanghai Bell" w:date="2022-08-05T13:08:00Z">
              <w:r w:rsidRPr="00962B3F" w:rsidDel="00086137">
                <w:rPr>
                  <w:i/>
                  <w:lang w:eastAsia="sv-SE"/>
                </w:rPr>
                <w:delText>TypeA-Position</w:delText>
              </w:r>
              <w:r w:rsidRPr="00962B3F" w:rsidDel="00086137">
                <w:rPr>
                  <w:szCs w:val="22"/>
                  <w:lang w:eastAsia="sv-SE"/>
                </w:rPr>
                <w:delText xml:space="preserve"> equals </w:delText>
              </w:r>
              <w:r w:rsidRPr="00962B3F" w:rsidDel="00086137">
                <w:rPr>
                  <w:i/>
                  <w:szCs w:val="22"/>
                  <w:lang w:eastAsia="sv-SE"/>
                </w:rPr>
                <w:delText>pos3</w:delText>
              </w:r>
              <w:r w:rsidRPr="00962B3F" w:rsidDel="00086137">
                <w:rPr>
                  <w:szCs w:val="22"/>
                  <w:lang w:eastAsia="sv-SE"/>
                </w:rPr>
                <w:delText>.</w:delText>
              </w:r>
            </w:del>
          </w:p>
        </w:tc>
      </w:tr>
      <w:tr w:rsidR="00086137" w:rsidRPr="00962B3F" w14:paraId="0704D3E0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DC13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freqBand</w:t>
            </w:r>
            <w:proofErr w:type="spellEnd"/>
          </w:p>
          <w:p w14:paraId="486C8A5C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Wideband or partial band CSI-RS, (see TS 38.214 [19], clause 5.2.2.3.1).</w:t>
            </w:r>
          </w:p>
        </w:tc>
      </w:tr>
      <w:tr w:rsidR="00086137" w:rsidRPr="00962B3F" w14:paraId="70BB8572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F3CB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frequencyDomainAllocation</w:t>
            </w:r>
            <w:proofErr w:type="spellEnd"/>
          </w:p>
          <w:p w14:paraId="59D58E28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Frequency domain allocation within a physical resource block in accordance with TS 38.211 [16], clause 7.4.1.5.3. The applicable row number in table 7.4.1.5.3-1 is determined by the </w:t>
            </w:r>
            <w:proofErr w:type="spellStart"/>
            <w:r w:rsidRPr="00962B3F">
              <w:rPr>
                <w:i/>
                <w:lang w:eastAsia="sv-SE"/>
              </w:rPr>
              <w:t>frequencyDomainAllocation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for rows 1, 2 and 4, and for other rows by matching the values in the column Ports, Density and </w:t>
            </w:r>
            <w:proofErr w:type="spellStart"/>
            <w:r w:rsidRPr="00962B3F">
              <w:rPr>
                <w:szCs w:val="22"/>
                <w:lang w:eastAsia="sv-SE"/>
              </w:rPr>
              <w:t>CDMtype</w:t>
            </w:r>
            <w:proofErr w:type="spellEnd"/>
            <w:r w:rsidRPr="00962B3F">
              <w:rPr>
                <w:szCs w:val="22"/>
                <w:lang w:eastAsia="sv-SE"/>
              </w:rPr>
              <w:t xml:space="preserve"> in table 7.4.1.5.3-1 with the values of </w:t>
            </w:r>
            <w:proofErr w:type="spellStart"/>
            <w:r w:rsidRPr="00962B3F">
              <w:rPr>
                <w:i/>
                <w:lang w:eastAsia="sv-SE"/>
              </w:rPr>
              <w:t>nrofPorts</w:t>
            </w:r>
            <w:proofErr w:type="spellEnd"/>
            <w:r w:rsidRPr="00962B3F">
              <w:rPr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i/>
                <w:lang w:eastAsia="sv-SE"/>
              </w:rPr>
              <w:t>cdm</w:t>
            </w:r>
            <w:proofErr w:type="spellEnd"/>
            <w:r w:rsidRPr="00962B3F">
              <w:rPr>
                <w:i/>
                <w:lang w:eastAsia="sv-SE"/>
              </w:rPr>
              <w:t>-Type</w:t>
            </w:r>
            <w:r w:rsidRPr="00962B3F">
              <w:rPr>
                <w:szCs w:val="22"/>
                <w:lang w:eastAsia="sv-SE"/>
              </w:rPr>
              <w:t xml:space="preserve"> and density below and, when more than one row has the 3 values matching, by selecting the row where the column (k bar, l bar) in table 7.4.1.5.3-1 has indexes for k ranging from 0 to 2*n-1 where n is the number of bits set to 1 in </w:t>
            </w:r>
            <w:proofErr w:type="spellStart"/>
            <w:r w:rsidRPr="00962B3F">
              <w:rPr>
                <w:i/>
                <w:lang w:eastAsia="sv-SE"/>
              </w:rPr>
              <w:t>frequencyDomainAllocation</w:t>
            </w:r>
            <w:proofErr w:type="spellEnd"/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086137" w:rsidRPr="00962B3F" w14:paraId="5C33D9A6" w14:textId="77777777" w:rsidTr="00F621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5C59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nrofPorts</w:t>
            </w:r>
            <w:proofErr w:type="spellEnd"/>
          </w:p>
          <w:p w14:paraId="1A12BEF1" w14:textId="77777777" w:rsidR="00086137" w:rsidRPr="00962B3F" w:rsidRDefault="00086137" w:rsidP="00F621F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Number of ports (see TS 38.214 [19], clause 5.2.2.3.1).</w:t>
            </w:r>
          </w:p>
        </w:tc>
      </w:tr>
    </w:tbl>
    <w:p w14:paraId="4C3194B0" w14:textId="77777777" w:rsidR="00086137" w:rsidRPr="00962B3F" w:rsidRDefault="00086137" w:rsidP="00086137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8613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3A068" w14:textId="77777777" w:rsidR="000E63BA" w:rsidRDefault="000E63BA">
      <w:r>
        <w:separator/>
      </w:r>
    </w:p>
  </w:endnote>
  <w:endnote w:type="continuationSeparator" w:id="0">
    <w:p w14:paraId="6C28F4A0" w14:textId="77777777" w:rsidR="000E63BA" w:rsidRDefault="000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731EA" w14:textId="77777777" w:rsidR="000E63BA" w:rsidRDefault="000E63BA">
      <w:r>
        <w:separator/>
      </w:r>
    </w:p>
  </w:footnote>
  <w:footnote w:type="continuationSeparator" w:id="0">
    <w:p w14:paraId="3C41CB2F" w14:textId="77777777" w:rsidR="000E63BA" w:rsidRDefault="000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37"/>
    <w:rsid w:val="000A6394"/>
    <w:rsid w:val="000B7FED"/>
    <w:rsid w:val="000C038A"/>
    <w:rsid w:val="000C6598"/>
    <w:rsid w:val="000D44B3"/>
    <w:rsid w:val="000E63BA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C6BCD"/>
    <w:rsid w:val="003E1A36"/>
    <w:rsid w:val="00410371"/>
    <w:rsid w:val="00417ADE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1B7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741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3B0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A01"/>
    <w:rsid w:val="00DE34CF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861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861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6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1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5AIRPNAIUNRU-859666464-11938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https://nokia.sharepoint.com/sites/c5g/e2earch/_layouts/15/DocIdRedir.aspx?ID=5AIRPNAIUNRU-859666464-11938</Url>
      <Description>5AIRPNAIUNRU-859666464-11938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1845</Words>
  <Characters>10518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5</cp:revision>
  <cp:lastPrinted>1899-12-31T23:00:00Z</cp:lastPrinted>
  <dcterms:created xsi:type="dcterms:W3CDTF">2022-08-05T10:04:00Z</dcterms:created>
  <dcterms:modified xsi:type="dcterms:W3CDTF">2022-08-09T14:11:00Z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754d746a-bc45-4eb2-84ca-d916ecfff462</vt:lpwstr>
  </property>
</Properties>
</file>